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20801B8A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E16066">
        <w:rPr>
          <w:b/>
          <w:bCs/>
          <w:noProof/>
          <w:sz w:val="24"/>
        </w:rPr>
        <w:t>1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A866ED">
        <w:rPr>
          <w:b/>
          <w:bCs/>
          <w:i/>
          <w:noProof/>
          <w:sz w:val="28"/>
        </w:rPr>
        <w:t>200</w:t>
      </w:r>
      <w:r w:rsidR="00C8056D">
        <w:rPr>
          <w:b/>
          <w:bCs/>
          <w:i/>
          <w:noProof/>
          <w:sz w:val="28"/>
        </w:rPr>
        <w:t>7640</w:t>
      </w:r>
      <w:bookmarkStart w:id="0" w:name="_GoBack"/>
      <w:bookmarkEnd w:id="0"/>
    </w:p>
    <w:p w14:paraId="06EFB710" w14:textId="629F5959" w:rsidR="00324A06" w:rsidRPr="001C568A" w:rsidRDefault="0025263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324A06" w:rsidRPr="00800E83">
        <w:rPr>
          <w:b/>
          <w:noProof/>
          <w:sz w:val="24"/>
        </w:rPr>
        <w:t xml:space="preserve">, </w:t>
      </w:r>
      <w:r w:rsidR="00E16066">
        <w:rPr>
          <w:b/>
          <w:noProof/>
          <w:sz w:val="24"/>
        </w:rPr>
        <w:t>17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E16066">
        <w:rPr>
          <w:b/>
          <w:noProof/>
          <w:sz w:val="24"/>
        </w:rPr>
        <w:t>28</w:t>
      </w:r>
      <w:r w:rsidR="00324A06">
        <w:rPr>
          <w:b/>
          <w:noProof/>
          <w:sz w:val="24"/>
        </w:rPr>
        <w:t xml:space="preserve"> </w:t>
      </w:r>
      <w:r w:rsidR="00E16066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D9585A5" w:rsidR="001E41F3" w:rsidRPr="00410371" w:rsidRDefault="00D536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58596C9" w:rsidR="001E41F3" w:rsidRPr="00410371" w:rsidRDefault="00331930" w:rsidP="00547111">
            <w:pPr>
              <w:pStyle w:val="CRCoverPage"/>
              <w:spacing w:after="0"/>
              <w:rPr>
                <w:noProof/>
              </w:rPr>
            </w:pPr>
            <w:r w:rsidRPr="00331930">
              <w:rPr>
                <w:b/>
                <w:noProof/>
                <w:sz w:val="28"/>
              </w:rPr>
              <w:t>0831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C805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9CA5753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BC7604">
                <w:rPr>
                  <w:b/>
                  <w:noProof/>
                  <w:sz w:val="28"/>
                </w:rPr>
                <w:t>16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BC7604">
                <w:rPr>
                  <w:b/>
                  <w:noProof/>
                  <w:sz w:val="28"/>
                </w:rPr>
                <w:t>1</w:t>
              </w:r>
              <w:r w:rsidR="002807BD">
                <w:rPr>
                  <w:b/>
                  <w:noProof/>
                  <w:sz w:val="28"/>
                </w:rPr>
                <w:t>.</w:t>
              </w:r>
            </w:fldSimple>
            <w:r w:rsidR="00BC760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097BAB8A" w:rsidR="00F25D98" w:rsidRDefault="007221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8707152" w:rsidR="00F25D98" w:rsidRDefault="00F25D98" w:rsidP="00BC760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5753BD95" w:rsidR="001E41F3" w:rsidRDefault="004A013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4A013E">
              <w:t>Sidelink</w:t>
            </w:r>
            <w:proofErr w:type="spellEnd"/>
            <w:r w:rsidRPr="004A013E">
              <w:t xml:space="preserve"> type 2 groupcast reception upon member ID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E7C1BD2" w:rsidR="001E41F3" w:rsidRDefault="00CA0ED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CA0ED4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A7CC2F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E16066">
              <w:t>8</w:t>
            </w:r>
            <w:r w:rsidR="00CA0ED4">
              <w:t>-07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B65A6FE" w:rsidR="001E41F3" w:rsidRDefault="00167860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C6F1F15" w:rsidR="001E41F3" w:rsidRDefault="0033193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4D4A72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77777777" w:rsidR="00324A06" w:rsidRDefault="00324A06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415E8C08" w14:textId="6F497CF5" w:rsidR="001E41F3" w:rsidRDefault="0087574E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In RAN</w:t>
            </w:r>
            <w:r w:rsidR="008B3FE7">
              <w:rPr>
                <w:noProof/>
              </w:rPr>
              <w:t>2#109b-e it was agreed that groupcast option 2 can only be selected when</w:t>
            </w:r>
            <w:r w:rsidR="00D5787A">
              <w:rPr>
                <w:noProof/>
              </w:rPr>
              <w:t>, amongst others, the member ID has been passed from the V2X to the AS layer</w:t>
            </w:r>
            <w:r w:rsidR="00F078BC">
              <w:rPr>
                <w:noProof/>
              </w:rPr>
              <w:t>. This is reflected correctly in</w:t>
            </w:r>
            <w:r w:rsidR="0071557B">
              <w:rPr>
                <w:noProof/>
              </w:rPr>
              <w:t xml:space="preserve"> the transmitting HARQ entity section </w:t>
            </w:r>
            <w:r w:rsidR="0071557B" w:rsidRPr="00526D39">
              <w:t>5.22.1.3</w:t>
            </w:r>
            <w:r w:rsidR="0071557B">
              <w:t xml:space="preserve">, but the agreement </w:t>
            </w:r>
            <w:r w:rsidR="00810A50">
              <w:t>should also be reflected for the receiving entity</w:t>
            </w:r>
            <w:r w:rsidR="00536B65"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62E2DC56" w14:textId="2B541BCF" w:rsidR="00324A06" w:rsidRDefault="00536B65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When </w:t>
            </w:r>
            <w:r w:rsidR="006351DB">
              <w:rPr>
                <w:noProof/>
              </w:rPr>
              <w:t xml:space="preserve">determining </w:t>
            </w:r>
            <w:r w:rsidR="00CD64F0">
              <w:rPr>
                <w:noProof/>
              </w:rPr>
              <w:t xml:space="preserve">whether to send HARQ ACK </w:t>
            </w:r>
            <w:r w:rsidR="00CD64F0" w:rsidRPr="00526D39">
              <w:rPr>
                <w:noProof/>
              </w:rPr>
              <w:t>if type 1 groupcast is not indicated by the SCI</w:t>
            </w:r>
            <w:r w:rsidR="00CD64F0">
              <w:rPr>
                <w:noProof/>
              </w:rPr>
              <w:t xml:space="preserve">, it is now also ensured that </w:t>
            </w:r>
            <w:r w:rsidR="009D7788">
              <w:rPr>
                <w:noProof/>
              </w:rPr>
              <w:t>the UE has been provided the member ID by the V2X layer</w:t>
            </w:r>
            <w:r w:rsidR="00A60F5F">
              <w:rPr>
                <w:noProof/>
              </w:rPr>
              <w:t xml:space="preserve"> in case type 2 groupcast is selected</w:t>
            </w:r>
            <w:r w:rsidR="009D7788">
              <w:rPr>
                <w:noProof/>
              </w:rPr>
              <w:t>.</w:t>
            </w:r>
          </w:p>
          <w:p w14:paraId="7BF90C37" w14:textId="25A8C3DB" w:rsidR="00324A06" w:rsidRPr="00317370" w:rsidRDefault="00324A06" w:rsidP="00C26A70">
            <w:pPr>
              <w:pStyle w:val="CRCoverPage"/>
              <w:spacing w:before="20" w:after="80"/>
              <w:ind w:left="100"/>
              <w:rPr>
                <w:iCs/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CC7BBD1" w:rsidR="00324A06" w:rsidRDefault="00F313B5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send HARQ ACK even though member ID has not been provided, and the group membership may not be known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20E1F957" w:rsidR="00324A06" w:rsidRDefault="00722128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526D39">
              <w:rPr>
                <w:lang w:eastAsia="ko-KR"/>
              </w:rPr>
              <w:t>5</w:t>
            </w:r>
            <w:r w:rsidR="009D7788">
              <w:rPr>
                <w:lang w:eastAsia="ko-KR"/>
              </w:rPr>
              <w:t>.22.2.2.2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E799EE1" w:rsidR="00324A06" w:rsidRDefault="0072212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AD10E5B" w:rsidR="00324A06" w:rsidRDefault="0072212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31209320" w:rsidR="00324A06" w:rsidRDefault="0072212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55DA035" w14:textId="77777777" w:rsidR="00E40767" w:rsidRPr="00526D39" w:rsidRDefault="00E40767" w:rsidP="00E40767">
      <w:pPr>
        <w:pStyle w:val="Heading5"/>
      </w:pPr>
      <w:bookmarkStart w:id="3" w:name="_Toc12569245"/>
      <w:bookmarkStart w:id="4" w:name="_Toc37296267"/>
      <w:r w:rsidRPr="00526D39">
        <w:t>5.22.2.2.2</w:t>
      </w:r>
      <w:r w:rsidRPr="00526D39">
        <w:tab/>
      </w:r>
      <w:proofErr w:type="spellStart"/>
      <w:r w:rsidRPr="00526D39">
        <w:t>Sidelink</w:t>
      </w:r>
      <w:proofErr w:type="spellEnd"/>
      <w:r w:rsidRPr="00526D39">
        <w:t xml:space="preserve"> process</w:t>
      </w:r>
      <w:bookmarkEnd w:id="3"/>
      <w:bookmarkEnd w:id="4"/>
    </w:p>
    <w:p w14:paraId="23D81428" w14:textId="77777777" w:rsidR="00E40767" w:rsidRPr="00526D39" w:rsidRDefault="00E40767" w:rsidP="00E40767">
      <w:r w:rsidRPr="00526D39">
        <w:t xml:space="preserve">For each PSSCH duration where a transmission takes place for the </w:t>
      </w:r>
      <w:proofErr w:type="spellStart"/>
      <w:r w:rsidRPr="00526D39">
        <w:t>Sidelink</w:t>
      </w:r>
      <w:proofErr w:type="spellEnd"/>
      <w:r w:rsidRPr="00526D39">
        <w:t xml:space="preserve"> process, one TB and the associated HARQ information is received from the </w:t>
      </w:r>
      <w:proofErr w:type="spellStart"/>
      <w:r w:rsidRPr="00526D39">
        <w:t>Sidelink</w:t>
      </w:r>
      <w:proofErr w:type="spellEnd"/>
      <w:r w:rsidRPr="00526D39">
        <w:t xml:space="preserve"> HARQ Entity.</w:t>
      </w:r>
    </w:p>
    <w:p w14:paraId="338A0299" w14:textId="77777777" w:rsidR="00E40767" w:rsidRPr="00526D39" w:rsidRDefault="00E40767" w:rsidP="00E40767">
      <w:r w:rsidRPr="00526D39">
        <w:t xml:space="preserve">For each received TB and associated </w:t>
      </w:r>
      <w:proofErr w:type="spellStart"/>
      <w:r w:rsidRPr="00526D39">
        <w:t>Sidelink</w:t>
      </w:r>
      <w:proofErr w:type="spellEnd"/>
      <w:r w:rsidRPr="00526D39">
        <w:t xml:space="preserve"> transmission information, the </w:t>
      </w:r>
      <w:proofErr w:type="spellStart"/>
      <w:r w:rsidRPr="00526D39">
        <w:t>Sidelink</w:t>
      </w:r>
      <w:proofErr w:type="spellEnd"/>
      <w:r w:rsidRPr="00526D39">
        <w:t xml:space="preserve"> process shall:</w:t>
      </w:r>
    </w:p>
    <w:p w14:paraId="509266AC" w14:textId="77777777" w:rsidR="00E40767" w:rsidRPr="00526D39" w:rsidRDefault="00E40767" w:rsidP="00E40767">
      <w:pPr>
        <w:pStyle w:val="B1"/>
      </w:pPr>
      <w:r w:rsidRPr="00526D39">
        <w:rPr>
          <w:lang w:eastAsia="ko-KR"/>
        </w:rPr>
        <w:t>1&gt;</w:t>
      </w:r>
      <w:r w:rsidRPr="00526D39">
        <w:tab/>
        <w:t xml:space="preserve">if </w:t>
      </w:r>
      <w:r w:rsidRPr="00526D39">
        <w:rPr>
          <w:rFonts w:eastAsia="SimSun"/>
          <w:lang w:eastAsia="zh-CN"/>
        </w:rPr>
        <w:t xml:space="preserve">this is </w:t>
      </w:r>
      <w:r w:rsidRPr="00526D39">
        <w:t>a new transmission:</w:t>
      </w:r>
    </w:p>
    <w:p w14:paraId="1B79AC14" w14:textId="77777777" w:rsidR="00E40767" w:rsidRPr="00526D39" w:rsidRDefault="00E40767" w:rsidP="00E40767">
      <w:pPr>
        <w:pStyle w:val="B2"/>
        <w:rPr>
          <w:noProof/>
          <w:lang w:eastAsia="ko-KR"/>
        </w:rPr>
      </w:pPr>
      <w:r w:rsidRPr="00526D39">
        <w:rPr>
          <w:noProof/>
          <w:lang w:eastAsia="ko-KR"/>
        </w:rPr>
        <w:t>2&gt;</w:t>
      </w:r>
      <w:r w:rsidRPr="00526D39">
        <w:rPr>
          <w:noProof/>
        </w:rPr>
        <w:tab/>
        <w:t>attempt to decode the received data</w:t>
      </w:r>
      <w:r w:rsidRPr="00526D39">
        <w:rPr>
          <w:noProof/>
          <w:lang w:eastAsia="ko-KR"/>
        </w:rPr>
        <w:t>.</w:t>
      </w:r>
    </w:p>
    <w:p w14:paraId="25CB3BB5" w14:textId="77777777" w:rsidR="00E40767" w:rsidRPr="00526D39" w:rsidRDefault="00E40767" w:rsidP="00E40767">
      <w:pPr>
        <w:pStyle w:val="B1"/>
        <w:rPr>
          <w:noProof/>
        </w:rPr>
      </w:pPr>
      <w:r w:rsidRPr="00526D39">
        <w:rPr>
          <w:noProof/>
          <w:lang w:eastAsia="ko-KR"/>
        </w:rPr>
        <w:t>1&gt;</w:t>
      </w:r>
      <w:r w:rsidRPr="00526D39">
        <w:rPr>
          <w:noProof/>
        </w:rPr>
        <w:tab/>
        <w:t xml:space="preserve">else </w:t>
      </w:r>
      <w:r w:rsidRPr="00526D39">
        <w:t xml:space="preserve">if </w:t>
      </w:r>
      <w:r w:rsidRPr="00526D39">
        <w:rPr>
          <w:rFonts w:eastAsia="SimSun"/>
          <w:lang w:eastAsia="zh-CN"/>
        </w:rPr>
        <w:t>this is</w:t>
      </w:r>
      <w:r w:rsidRPr="00526D39">
        <w:t xml:space="preserve"> a retransmission</w:t>
      </w:r>
      <w:r w:rsidRPr="00526D39">
        <w:rPr>
          <w:noProof/>
        </w:rPr>
        <w:t>:</w:t>
      </w:r>
    </w:p>
    <w:p w14:paraId="00BE4A53" w14:textId="77777777" w:rsidR="00E40767" w:rsidRPr="00526D39" w:rsidRDefault="00E40767" w:rsidP="00E40767">
      <w:pPr>
        <w:pStyle w:val="B2"/>
        <w:rPr>
          <w:noProof/>
        </w:rPr>
      </w:pPr>
      <w:r w:rsidRPr="00526D39">
        <w:rPr>
          <w:noProof/>
          <w:lang w:eastAsia="ko-KR"/>
        </w:rPr>
        <w:t>2&gt;</w:t>
      </w:r>
      <w:r w:rsidRPr="00526D39">
        <w:rPr>
          <w:noProof/>
        </w:rPr>
        <w:tab/>
        <w:t>if the data for this TB has not yet been successfully decoded:</w:t>
      </w:r>
    </w:p>
    <w:p w14:paraId="1F361524" w14:textId="77777777" w:rsidR="00E40767" w:rsidRPr="00526D39" w:rsidRDefault="00E40767" w:rsidP="00E40767">
      <w:pPr>
        <w:pStyle w:val="B3"/>
        <w:rPr>
          <w:noProof/>
          <w:lang w:eastAsia="ko-KR"/>
        </w:rPr>
      </w:pPr>
      <w:r w:rsidRPr="00526D39">
        <w:rPr>
          <w:noProof/>
          <w:lang w:eastAsia="ko-KR"/>
        </w:rPr>
        <w:t>3&gt;</w:t>
      </w:r>
      <w:r w:rsidRPr="00526D39">
        <w:rPr>
          <w:noProof/>
        </w:rPr>
        <w:tab/>
        <w:t>instruct the physical layer to combine the received data with the data currently in the soft buffer for this TB and attempt to decode the combined data</w:t>
      </w:r>
      <w:r w:rsidRPr="00526D39">
        <w:rPr>
          <w:noProof/>
          <w:lang w:eastAsia="ko-KR"/>
        </w:rPr>
        <w:t>.</w:t>
      </w:r>
    </w:p>
    <w:p w14:paraId="78D5C863" w14:textId="77777777" w:rsidR="00E40767" w:rsidRPr="00526D39" w:rsidRDefault="00E40767" w:rsidP="00E40767">
      <w:pPr>
        <w:pStyle w:val="B1"/>
        <w:rPr>
          <w:noProof/>
        </w:rPr>
      </w:pPr>
      <w:r w:rsidRPr="00526D39">
        <w:rPr>
          <w:noProof/>
          <w:lang w:eastAsia="ko-KR"/>
        </w:rPr>
        <w:t>1&gt;</w:t>
      </w:r>
      <w:r w:rsidRPr="00526D39">
        <w:rPr>
          <w:noProof/>
        </w:rPr>
        <w:tab/>
        <w:t>if the data which the MAC entity attempted to decode was successfully decoded for this TB; or</w:t>
      </w:r>
    </w:p>
    <w:p w14:paraId="3C758027" w14:textId="77777777" w:rsidR="00E40767" w:rsidRPr="00526D39" w:rsidRDefault="00E40767" w:rsidP="00E40767">
      <w:pPr>
        <w:pStyle w:val="B1"/>
        <w:rPr>
          <w:noProof/>
        </w:rPr>
      </w:pPr>
      <w:r w:rsidRPr="00526D39">
        <w:rPr>
          <w:noProof/>
          <w:lang w:eastAsia="ko-KR"/>
        </w:rPr>
        <w:t>1&gt;</w:t>
      </w:r>
      <w:r w:rsidRPr="00526D39">
        <w:rPr>
          <w:noProof/>
        </w:rPr>
        <w:tab/>
        <w:t>if the data for this TB was successfully decoded before:</w:t>
      </w:r>
    </w:p>
    <w:p w14:paraId="02C235E8" w14:textId="77777777" w:rsidR="00E40767" w:rsidRPr="00526D39" w:rsidRDefault="00E40767" w:rsidP="00E40767">
      <w:pPr>
        <w:pStyle w:val="B2"/>
        <w:rPr>
          <w:noProof/>
        </w:rPr>
      </w:pPr>
      <w:r w:rsidRPr="00526D39">
        <w:rPr>
          <w:noProof/>
          <w:lang w:eastAsia="ko-KR"/>
        </w:rPr>
        <w:t>2&gt;</w:t>
      </w:r>
      <w:r w:rsidRPr="00526D39">
        <w:rPr>
          <w:noProof/>
        </w:rPr>
        <w:tab/>
        <w:t>if this is the first successful decoding of the data for this TB:</w:t>
      </w:r>
    </w:p>
    <w:p w14:paraId="6F9AC1AC" w14:textId="77777777" w:rsidR="00E40767" w:rsidRPr="00526D39" w:rsidRDefault="00E40767" w:rsidP="00E40767">
      <w:pPr>
        <w:pStyle w:val="B3"/>
        <w:rPr>
          <w:noProof/>
          <w:lang w:eastAsia="ko-KR"/>
        </w:rPr>
      </w:pPr>
      <w:r w:rsidRPr="00526D39">
        <w:rPr>
          <w:noProof/>
          <w:lang w:eastAsia="ko-KR"/>
        </w:rPr>
        <w:t>3&gt;</w:t>
      </w:r>
      <w:r w:rsidRPr="00526D39">
        <w:rPr>
          <w:noProof/>
        </w:rPr>
        <w:tab/>
        <w:t xml:space="preserve">if this TB is associated to unicast, the DST field of the </w:t>
      </w:r>
      <w:r w:rsidRPr="00526D39">
        <w:rPr>
          <w:noProof/>
          <w:lang w:eastAsia="ko-KR"/>
        </w:rPr>
        <w:t>decoded MAC PDU subheader is equal to the 8 MSB of any of the Source Layer-2 ID(s) of the UE for which the 16 LSB are equal to the Destination ID in the corresponding SCI,</w:t>
      </w:r>
      <w:r w:rsidRPr="00526D39">
        <w:rPr>
          <w:noProof/>
        </w:rPr>
        <w:t xml:space="preserve"> and</w:t>
      </w:r>
      <w:r w:rsidRPr="00526D39">
        <w:rPr>
          <w:noProof/>
          <w:lang w:eastAsia="ko-KR"/>
        </w:rPr>
        <w:t xml:space="preserve"> the SRC field of the decoded MAC PDU subheader is equal to the 16 MSB of any of the Destination Layer-2 ID(s) of the UE for which the 8 LSB are equal to the Source ID in the corresponding SCI; or</w:t>
      </w:r>
    </w:p>
    <w:p w14:paraId="1F04CCC3" w14:textId="77777777" w:rsidR="00E40767" w:rsidRPr="00526D39" w:rsidRDefault="00E40767" w:rsidP="00E40767">
      <w:pPr>
        <w:pStyle w:val="B3"/>
        <w:rPr>
          <w:noProof/>
          <w:lang w:eastAsia="ko-KR"/>
        </w:rPr>
      </w:pPr>
      <w:r w:rsidRPr="00526D39">
        <w:rPr>
          <w:noProof/>
          <w:lang w:eastAsia="ko-KR"/>
        </w:rPr>
        <w:t>3&gt;</w:t>
      </w:r>
      <w:r w:rsidRPr="00526D39">
        <w:rPr>
          <w:noProof/>
          <w:lang w:eastAsia="ko-KR"/>
        </w:rPr>
        <w:tab/>
        <w:t>if this TB is associated to groupcast or broadcast and the DST field of the decoded MAC PDU subheader is equal to the 8 MSB of any of the Destination Layer-2 ID(s) of the UE for which the 16 LSB are equal to the Destination ID in the corresponding SCI:</w:t>
      </w:r>
    </w:p>
    <w:p w14:paraId="16302730" w14:textId="77777777" w:rsidR="00E40767" w:rsidRPr="00526D39" w:rsidRDefault="00E40767" w:rsidP="00E40767">
      <w:pPr>
        <w:pStyle w:val="B4"/>
        <w:rPr>
          <w:noProof/>
          <w:lang w:eastAsia="ko-KR"/>
        </w:rPr>
      </w:pPr>
      <w:r w:rsidRPr="00526D39">
        <w:rPr>
          <w:noProof/>
          <w:lang w:eastAsia="ko-KR"/>
        </w:rPr>
        <w:t>4&gt;</w:t>
      </w:r>
      <w:r w:rsidRPr="00526D39">
        <w:rPr>
          <w:noProof/>
        </w:rPr>
        <w:tab/>
        <w:t>deliver the decoded MAC PDU to the disassembly and demultiplexing entity</w:t>
      </w:r>
      <w:r w:rsidRPr="00526D39">
        <w:rPr>
          <w:noProof/>
          <w:lang w:eastAsia="ko-KR"/>
        </w:rPr>
        <w:t>;</w:t>
      </w:r>
    </w:p>
    <w:p w14:paraId="505C27D1" w14:textId="77777777" w:rsidR="00E40767" w:rsidRPr="00526D39" w:rsidRDefault="00E40767" w:rsidP="00E40767">
      <w:pPr>
        <w:pStyle w:val="B2"/>
        <w:rPr>
          <w:noProof/>
          <w:lang w:eastAsia="ko-KR"/>
        </w:rPr>
      </w:pPr>
      <w:r w:rsidRPr="00526D39">
        <w:rPr>
          <w:noProof/>
          <w:lang w:eastAsia="ko-KR"/>
        </w:rPr>
        <w:t>2&gt;</w:t>
      </w:r>
      <w:r w:rsidRPr="00526D39">
        <w:rPr>
          <w:noProof/>
          <w:lang w:eastAsia="ko-KR"/>
        </w:rPr>
        <w:tab/>
        <w:t>consider the Sidelink process as unoccupied.</w:t>
      </w:r>
    </w:p>
    <w:p w14:paraId="7A704C6C" w14:textId="77777777" w:rsidR="00E40767" w:rsidRPr="00526D39" w:rsidRDefault="00E40767" w:rsidP="00E40767">
      <w:pPr>
        <w:pStyle w:val="B1"/>
        <w:rPr>
          <w:noProof/>
        </w:rPr>
      </w:pPr>
      <w:r w:rsidRPr="00526D39">
        <w:rPr>
          <w:noProof/>
          <w:lang w:eastAsia="ko-KR"/>
        </w:rPr>
        <w:t>1&gt;</w:t>
      </w:r>
      <w:r w:rsidRPr="00526D39">
        <w:rPr>
          <w:noProof/>
        </w:rPr>
        <w:tab/>
        <w:t>else:</w:t>
      </w:r>
    </w:p>
    <w:p w14:paraId="4130C0B9" w14:textId="77777777" w:rsidR="00E40767" w:rsidRPr="00526D39" w:rsidRDefault="00E40767" w:rsidP="00E40767">
      <w:pPr>
        <w:pStyle w:val="B2"/>
        <w:rPr>
          <w:noProof/>
          <w:lang w:eastAsia="ko-KR"/>
        </w:rPr>
      </w:pPr>
      <w:r w:rsidRPr="00526D39">
        <w:rPr>
          <w:noProof/>
          <w:lang w:eastAsia="ko-KR"/>
        </w:rPr>
        <w:t>2&gt;</w:t>
      </w:r>
      <w:r w:rsidRPr="00526D39">
        <w:rPr>
          <w:noProof/>
        </w:rPr>
        <w:tab/>
        <w:t>instruct the physical layer to replace the data in the soft buffer for this TB with the data which the MAC entity attempted to decode</w:t>
      </w:r>
      <w:r w:rsidRPr="00526D39">
        <w:rPr>
          <w:noProof/>
          <w:lang w:eastAsia="ko-KR"/>
        </w:rPr>
        <w:t>.</w:t>
      </w:r>
    </w:p>
    <w:p w14:paraId="065E4BDB" w14:textId="77777777" w:rsidR="00E40767" w:rsidRPr="00526D39" w:rsidRDefault="00E40767" w:rsidP="00E40767">
      <w:pPr>
        <w:pStyle w:val="B1"/>
        <w:rPr>
          <w:noProof/>
        </w:rPr>
      </w:pPr>
      <w:r w:rsidRPr="00526D39">
        <w:rPr>
          <w:noProof/>
          <w:lang w:eastAsia="ko-KR"/>
        </w:rPr>
        <w:t>1&gt;</w:t>
      </w:r>
      <w:r w:rsidRPr="00526D39">
        <w:rPr>
          <w:noProof/>
        </w:rPr>
        <w:tab/>
        <w:t>if HARQ feedback is enabled by the SCI:</w:t>
      </w:r>
    </w:p>
    <w:p w14:paraId="6A90D172" w14:textId="77777777" w:rsidR="00E40767" w:rsidRPr="00526D39" w:rsidRDefault="00E40767" w:rsidP="00E40767">
      <w:pPr>
        <w:pStyle w:val="B2"/>
        <w:rPr>
          <w:lang w:eastAsia="ko-KR"/>
        </w:rPr>
      </w:pPr>
      <w:r w:rsidRPr="00526D39">
        <w:rPr>
          <w:noProof/>
        </w:rPr>
        <w:t>2&gt;</w:t>
      </w:r>
      <w:r w:rsidRPr="00526D39">
        <w:rPr>
          <w:noProof/>
        </w:rPr>
        <w:tab/>
        <w:t xml:space="preserve">if type 1 groupcast is indicated by the SCI according to clause 8.4.1 of </w:t>
      </w:r>
      <w:r w:rsidRPr="00526D39">
        <w:rPr>
          <w:lang w:eastAsia="ko-KR"/>
        </w:rPr>
        <w:t>TS 38.212 [9]:</w:t>
      </w:r>
    </w:p>
    <w:p w14:paraId="50BFE7CB" w14:textId="77777777" w:rsidR="00E40767" w:rsidRPr="00526D39" w:rsidRDefault="00E40767" w:rsidP="00E40767">
      <w:pPr>
        <w:pStyle w:val="B3"/>
        <w:rPr>
          <w:noProof/>
        </w:rPr>
      </w:pPr>
      <w:r w:rsidRPr="00526D39">
        <w:rPr>
          <w:lang w:eastAsia="ko-KR"/>
        </w:rPr>
        <w:t>3&gt;</w:t>
      </w:r>
      <w:r w:rsidRPr="00526D39">
        <w:rPr>
          <w:lang w:eastAsia="ko-KR"/>
        </w:rPr>
        <w:tab/>
        <w:t xml:space="preserve">if UE’s location information is available </w:t>
      </w:r>
      <w:r w:rsidRPr="00526D39">
        <w:rPr>
          <w:noProof/>
        </w:rPr>
        <w:t xml:space="preserve">and distance beteween UE’s location and the central location of the nearest zone indicated by the </w:t>
      </w:r>
      <w:r w:rsidRPr="00526D39">
        <w:rPr>
          <w:i/>
          <w:noProof/>
        </w:rPr>
        <w:t>Zone_id</w:t>
      </w:r>
      <w:r w:rsidRPr="00526D39">
        <w:rPr>
          <w:noProof/>
        </w:rPr>
        <w:t xml:space="preserve"> in the SCI is smaller or equal to the communication range requirement </w:t>
      </w:r>
      <w:r w:rsidRPr="00526D39">
        <w:t>in the SCI</w:t>
      </w:r>
      <w:r w:rsidRPr="00526D39">
        <w:rPr>
          <w:noProof/>
        </w:rPr>
        <w:t>; or</w:t>
      </w:r>
    </w:p>
    <w:p w14:paraId="6D2C275E" w14:textId="77777777" w:rsidR="00E40767" w:rsidRPr="00526D39" w:rsidRDefault="00E40767" w:rsidP="00E40767">
      <w:pPr>
        <w:pStyle w:val="B3"/>
        <w:rPr>
          <w:lang w:eastAsia="ko-KR"/>
        </w:rPr>
      </w:pPr>
      <w:r w:rsidRPr="00526D39">
        <w:rPr>
          <w:lang w:eastAsia="ko-KR"/>
        </w:rPr>
        <w:t>3&gt;</w:t>
      </w:r>
      <w:r w:rsidRPr="00526D39">
        <w:rPr>
          <w:lang w:eastAsia="ko-KR"/>
        </w:rPr>
        <w:tab/>
        <w:t>if UE’s location information is not available:</w:t>
      </w:r>
    </w:p>
    <w:p w14:paraId="51EF2C12" w14:textId="77777777" w:rsidR="00E40767" w:rsidRPr="00526D39" w:rsidRDefault="00E40767" w:rsidP="00E40767">
      <w:pPr>
        <w:pStyle w:val="B4"/>
        <w:rPr>
          <w:rFonts w:eastAsia="Malgun Gothic"/>
          <w:noProof/>
          <w:lang w:eastAsia="ko-KR"/>
        </w:rPr>
      </w:pPr>
      <w:r w:rsidRPr="00526D39">
        <w:rPr>
          <w:rFonts w:eastAsia="Malgun Gothic" w:hint="eastAsia"/>
          <w:noProof/>
          <w:lang w:eastAsia="ko-KR"/>
        </w:rPr>
        <w:t>4&gt;</w:t>
      </w:r>
      <w:r w:rsidRPr="00526D39">
        <w:rPr>
          <w:rFonts w:eastAsia="Malgun Gothic" w:hint="eastAsia"/>
          <w:noProof/>
          <w:lang w:eastAsia="ko-KR"/>
        </w:rPr>
        <w:tab/>
      </w:r>
      <w:r w:rsidRPr="00526D39">
        <w:rPr>
          <w:rFonts w:eastAsia="Malgun Gothic"/>
          <w:noProof/>
          <w:lang w:eastAsia="ko-KR"/>
        </w:rPr>
        <w:t>if the data which the MAC entity attempted to decode was not successfully decoded for this TB or the data for this TB was not successfully decoded before:</w:t>
      </w:r>
    </w:p>
    <w:p w14:paraId="5F7A902B" w14:textId="77777777" w:rsidR="00E40767" w:rsidRPr="00526D39" w:rsidRDefault="00E40767" w:rsidP="00E40767">
      <w:pPr>
        <w:pStyle w:val="B5"/>
        <w:rPr>
          <w:noProof/>
        </w:rPr>
      </w:pPr>
      <w:r w:rsidRPr="00526D39">
        <w:rPr>
          <w:noProof/>
          <w:lang w:eastAsia="ko-KR"/>
        </w:rPr>
        <w:t>5&gt;</w:t>
      </w:r>
      <w:r w:rsidRPr="00526D39">
        <w:rPr>
          <w:noProof/>
          <w:lang w:eastAsia="ko-KR"/>
        </w:rPr>
        <w:tab/>
      </w:r>
      <w:r w:rsidRPr="00526D39">
        <w:rPr>
          <w:noProof/>
        </w:rPr>
        <w:t>instruct the physical layer to generate a negative acknowledgement of the data in this TB.</w:t>
      </w:r>
    </w:p>
    <w:p w14:paraId="7BF9B575" w14:textId="77777777" w:rsidR="00E40767" w:rsidRPr="00526D39" w:rsidRDefault="00E40767" w:rsidP="00E40767">
      <w:pPr>
        <w:pStyle w:val="B2"/>
        <w:rPr>
          <w:noProof/>
        </w:rPr>
      </w:pPr>
      <w:r>
        <w:t xml:space="preserve">2&gt; </w:t>
      </w:r>
      <w:r w:rsidRPr="00526D39">
        <w:rPr>
          <w:noProof/>
        </w:rPr>
        <w:t xml:space="preserve">if type 1 groupcast is not indicated by the SCI according to clause 8.4.1 of </w:t>
      </w:r>
      <w:r w:rsidRPr="00526D39">
        <w:rPr>
          <w:lang w:eastAsia="ko-KR"/>
        </w:rPr>
        <w:t>TS 38.212 [9]</w:t>
      </w:r>
      <w:r w:rsidRPr="00526D39">
        <w:t>:</w:t>
      </w:r>
    </w:p>
    <w:p w14:paraId="05C230C2" w14:textId="083552CD" w:rsidR="00E40767" w:rsidRDefault="00E40767" w:rsidP="00E40767">
      <w:pPr>
        <w:pStyle w:val="B3"/>
        <w:rPr>
          <w:ins w:id="5" w:author="Nokia - jakob.buthler" w:date="2020-08-06T13:35:00Z"/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3&gt; </w:t>
      </w:r>
      <w:r w:rsidRPr="00526D39">
        <w:rPr>
          <w:rFonts w:eastAsia="Malgun Gothic"/>
          <w:noProof/>
          <w:lang w:eastAsia="ko-KR"/>
        </w:rPr>
        <w:t>if the data which the MAC entity attempted to decode was successfully decoded for this TB or the data for this TB was successfully decoded before</w:t>
      </w:r>
      <w:ins w:id="6" w:author="Nokia - jakob.buthler" w:date="2020-08-06T13:35:00Z">
        <w:r>
          <w:rPr>
            <w:rFonts w:eastAsia="Malgun Gothic"/>
            <w:noProof/>
            <w:lang w:eastAsia="ko-KR"/>
          </w:rPr>
          <w:t>; and</w:t>
        </w:r>
      </w:ins>
    </w:p>
    <w:p w14:paraId="391142A8" w14:textId="21583047" w:rsidR="00E40767" w:rsidRPr="00526D39" w:rsidRDefault="00E40767" w:rsidP="00E40767">
      <w:pPr>
        <w:pStyle w:val="B3"/>
        <w:rPr>
          <w:rFonts w:eastAsia="Malgun Gothic"/>
          <w:noProof/>
          <w:lang w:eastAsia="ko-KR"/>
        </w:rPr>
      </w:pPr>
      <w:ins w:id="7" w:author="Nokia - jakob.buthler" w:date="2020-08-06T13:35:00Z">
        <w:r w:rsidRPr="00526D39">
          <w:rPr>
            <w:rFonts w:eastAsia="Malgun Gothic" w:hint="eastAsia"/>
            <w:noProof/>
            <w:lang w:eastAsia="ko-KR"/>
          </w:rPr>
          <w:lastRenderedPageBreak/>
          <w:t>3&gt;</w:t>
        </w:r>
        <w:r w:rsidRPr="00526D39">
          <w:rPr>
            <w:rFonts w:eastAsia="Malgun Gothic" w:hint="eastAsia"/>
            <w:noProof/>
            <w:lang w:eastAsia="ko-KR"/>
          </w:rPr>
          <w:tab/>
        </w:r>
        <w:r>
          <w:rPr>
            <w:rFonts w:eastAsia="Malgun Gothic"/>
            <w:noProof/>
            <w:lang w:eastAsia="ko-KR"/>
          </w:rPr>
          <w:t>if type 2 groupcast is indicated by the SCI according to clause 8.4.1 of TS 38.212 [9] and</w:t>
        </w:r>
        <w:r w:rsidRPr="00ED5A03">
          <w:rPr>
            <w:rFonts w:eastAsia="Malgun Gothic"/>
            <w:noProof/>
            <w:lang w:eastAsia="ko-KR"/>
          </w:rPr>
          <w:t xml:space="preserve"> </w:t>
        </w:r>
        <w:r>
          <w:rPr>
            <w:rFonts w:eastAsia="Malgun Gothic"/>
            <w:noProof/>
            <w:lang w:eastAsia="ko-KR"/>
          </w:rPr>
          <w:t>the group member ID is provided by upper layer</w:t>
        </w:r>
      </w:ins>
      <w:del w:id="8" w:author="Nokia - jakob.buthler" w:date="2020-08-06T13:35:00Z">
        <w:r w:rsidDel="00E40767">
          <w:rPr>
            <w:rFonts w:eastAsia="Malgun Gothic"/>
            <w:noProof/>
            <w:lang w:eastAsia="ko-KR"/>
          </w:rPr>
          <w:delText>:</w:delText>
        </w:r>
      </w:del>
    </w:p>
    <w:p w14:paraId="66370B22" w14:textId="77777777" w:rsidR="00E40767" w:rsidRPr="00526D39" w:rsidRDefault="00E40767" w:rsidP="00E40767">
      <w:pPr>
        <w:pStyle w:val="B4"/>
        <w:rPr>
          <w:noProof/>
        </w:rPr>
      </w:pPr>
      <w:r w:rsidRPr="00526D39">
        <w:rPr>
          <w:noProof/>
          <w:lang w:eastAsia="ko-KR"/>
        </w:rPr>
        <w:t>4&gt;</w:t>
      </w:r>
      <w:r w:rsidRPr="00526D39">
        <w:rPr>
          <w:noProof/>
        </w:rPr>
        <w:tab/>
        <w:t>instruct the physical layer to generate a positive acknowledgement of the data in this TB.</w:t>
      </w:r>
    </w:p>
    <w:p w14:paraId="68B30AF7" w14:textId="77777777" w:rsidR="00E40767" w:rsidRPr="00526D39" w:rsidRDefault="00E40767" w:rsidP="00E40767">
      <w:pPr>
        <w:pStyle w:val="B3"/>
        <w:rPr>
          <w:rFonts w:eastAsia="Malgun Gothic"/>
          <w:noProof/>
          <w:lang w:eastAsia="ko-KR"/>
        </w:rPr>
      </w:pPr>
      <w:r w:rsidRPr="00526D39">
        <w:rPr>
          <w:rFonts w:eastAsia="Malgun Gothic" w:hint="eastAsia"/>
          <w:noProof/>
          <w:lang w:eastAsia="ko-KR"/>
        </w:rPr>
        <w:t>3&gt;</w:t>
      </w:r>
      <w:r w:rsidRPr="00526D39">
        <w:rPr>
          <w:rFonts w:eastAsia="Malgun Gothic" w:hint="eastAsia"/>
          <w:noProof/>
          <w:lang w:eastAsia="ko-KR"/>
        </w:rPr>
        <w:tab/>
        <w:t>else:</w:t>
      </w:r>
    </w:p>
    <w:p w14:paraId="3804C673" w14:textId="583755A3" w:rsidR="00324A06" w:rsidRDefault="00E40767" w:rsidP="00E40767">
      <w:pPr>
        <w:pStyle w:val="B4"/>
        <w:rPr>
          <w:noProof/>
        </w:rPr>
      </w:pPr>
      <w:r w:rsidRPr="00526D39">
        <w:rPr>
          <w:noProof/>
          <w:lang w:eastAsia="ko-KR"/>
        </w:rPr>
        <w:t>4&gt;</w:t>
      </w:r>
      <w:r w:rsidRPr="00526D39">
        <w:rPr>
          <w:noProof/>
          <w:lang w:eastAsia="ko-KR"/>
        </w:rPr>
        <w:tab/>
      </w:r>
      <w:r w:rsidRPr="00526D39">
        <w:rPr>
          <w:noProof/>
        </w:rPr>
        <w:t>instruct the physical layer to generate a negative acknowledgement of the data in this TB.</w:t>
      </w: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7365D" w14:textId="77777777" w:rsidR="0038568C" w:rsidRDefault="0038568C">
      <w:r>
        <w:separator/>
      </w:r>
    </w:p>
  </w:endnote>
  <w:endnote w:type="continuationSeparator" w:id="0">
    <w:p w14:paraId="0DB92C83" w14:textId="77777777" w:rsidR="0038568C" w:rsidRDefault="00385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E51D9" w14:textId="77777777" w:rsidR="0038568C" w:rsidRDefault="0038568C">
      <w:r>
        <w:separator/>
      </w:r>
    </w:p>
  </w:footnote>
  <w:footnote w:type="continuationSeparator" w:id="0">
    <w:p w14:paraId="70F9BFC3" w14:textId="77777777" w:rsidR="0038568C" w:rsidRDefault="00385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jakob.buthler">
    <w15:presenceInfo w15:providerId="None" w15:userId="Nokia - jakob.buthl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69"/>
    <w:rsid w:val="00022E4A"/>
    <w:rsid w:val="00064B05"/>
    <w:rsid w:val="00092EC3"/>
    <w:rsid w:val="000A6394"/>
    <w:rsid w:val="000B7FED"/>
    <w:rsid w:val="000C038A"/>
    <w:rsid w:val="000C6598"/>
    <w:rsid w:val="000F291E"/>
    <w:rsid w:val="000F4F0C"/>
    <w:rsid w:val="00145D43"/>
    <w:rsid w:val="00167860"/>
    <w:rsid w:val="00192C46"/>
    <w:rsid w:val="001A08B3"/>
    <w:rsid w:val="001A7B60"/>
    <w:rsid w:val="001B52F0"/>
    <w:rsid w:val="001B7A65"/>
    <w:rsid w:val="001C568A"/>
    <w:rsid w:val="001C584F"/>
    <w:rsid w:val="001E41F3"/>
    <w:rsid w:val="001F2F7E"/>
    <w:rsid w:val="0020325D"/>
    <w:rsid w:val="00237CF6"/>
    <w:rsid w:val="00244D4D"/>
    <w:rsid w:val="00252630"/>
    <w:rsid w:val="0026004D"/>
    <w:rsid w:val="002640DD"/>
    <w:rsid w:val="00275D12"/>
    <w:rsid w:val="002807BD"/>
    <w:rsid w:val="00284FEB"/>
    <w:rsid w:val="002860C4"/>
    <w:rsid w:val="002B5741"/>
    <w:rsid w:val="002E4B56"/>
    <w:rsid w:val="00305409"/>
    <w:rsid w:val="00317370"/>
    <w:rsid w:val="00324A06"/>
    <w:rsid w:val="00331930"/>
    <w:rsid w:val="003609EF"/>
    <w:rsid w:val="0036231A"/>
    <w:rsid w:val="00374DD4"/>
    <w:rsid w:val="0038568C"/>
    <w:rsid w:val="003D2519"/>
    <w:rsid w:val="003E1A36"/>
    <w:rsid w:val="003E1CBB"/>
    <w:rsid w:val="00410371"/>
    <w:rsid w:val="004242F1"/>
    <w:rsid w:val="004414A9"/>
    <w:rsid w:val="00456761"/>
    <w:rsid w:val="00466DC4"/>
    <w:rsid w:val="004A013E"/>
    <w:rsid w:val="004B75B7"/>
    <w:rsid w:val="004D4A72"/>
    <w:rsid w:val="004F4FA6"/>
    <w:rsid w:val="0051580D"/>
    <w:rsid w:val="00536B65"/>
    <w:rsid w:val="00547111"/>
    <w:rsid w:val="00592D74"/>
    <w:rsid w:val="005E2C44"/>
    <w:rsid w:val="00621188"/>
    <w:rsid w:val="006257ED"/>
    <w:rsid w:val="006351DB"/>
    <w:rsid w:val="006647D4"/>
    <w:rsid w:val="00695808"/>
    <w:rsid w:val="006A1045"/>
    <w:rsid w:val="006B01E2"/>
    <w:rsid w:val="006B46FB"/>
    <w:rsid w:val="006D377C"/>
    <w:rsid w:val="006E21FB"/>
    <w:rsid w:val="007066A2"/>
    <w:rsid w:val="0071557B"/>
    <w:rsid w:val="00722128"/>
    <w:rsid w:val="00752608"/>
    <w:rsid w:val="0075520A"/>
    <w:rsid w:val="00781C3A"/>
    <w:rsid w:val="00792342"/>
    <w:rsid w:val="0079750F"/>
    <w:rsid w:val="007977A8"/>
    <w:rsid w:val="007B512A"/>
    <w:rsid w:val="007C2097"/>
    <w:rsid w:val="007D6A07"/>
    <w:rsid w:val="007F7259"/>
    <w:rsid w:val="007F7C3B"/>
    <w:rsid w:val="008040A8"/>
    <w:rsid w:val="00810A50"/>
    <w:rsid w:val="008141C0"/>
    <w:rsid w:val="008279FA"/>
    <w:rsid w:val="008626E7"/>
    <w:rsid w:val="00870EE7"/>
    <w:rsid w:val="0087574E"/>
    <w:rsid w:val="0087589B"/>
    <w:rsid w:val="008863B9"/>
    <w:rsid w:val="008A45A6"/>
    <w:rsid w:val="008A78C1"/>
    <w:rsid w:val="008B3FE7"/>
    <w:rsid w:val="008E0FDD"/>
    <w:rsid w:val="008F686C"/>
    <w:rsid w:val="00906105"/>
    <w:rsid w:val="009148DE"/>
    <w:rsid w:val="00926037"/>
    <w:rsid w:val="00941E30"/>
    <w:rsid w:val="00965506"/>
    <w:rsid w:val="009777D9"/>
    <w:rsid w:val="00990E0B"/>
    <w:rsid w:val="00991B88"/>
    <w:rsid w:val="009A5753"/>
    <w:rsid w:val="009A579D"/>
    <w:rsid w:val="009D7788"/>
    <w:rsid w:val="009E3297"/>
    <w:rsid w:val="009E59ED"/>
    <w:rsid w:val="009F734F"/>
    <w:rsid w:val="00A1375B"/>
    <w:rsid w:val="00A246B6"/>
    <w:rsid w:val="00A27479"/>
    <w:rsid w:val="00A31F26"/>
    <w:rsid w:val="00A47E70"/>
    <w:rsid w:val="00A50CF0"/>
    <w:rsid w:val="00A60F5F"/>
    <w:rsid w:val="00A7671C"/>
    <w:rsid w:val="00A866ED"/>
    <w:rsid w:val="00AA2CBC"/>
    <w:rsid w:val="00AC5820"/>
    <w:rsid w:val="00AC5A3B"/>
    <w:rsid w:val="00AD1CD8"/>
    <w:rsid w:val="00B20A5D"/>
    <w:rsid w:val="00B258BB"/>
    <w:rsid w:val="00B67B97"/>
    <w:rsid w:val="00B968C8"/>
    <w:rsid w:val="00BA3EC5"/>
    <w:rsid w:val="00BA51D9"/>
    <w:rsid w:val="00BB5DFC"/>
    <w:rsid w:val="00BC7604"/>
    <w:rsid w:val="00BD279D"/>
    <w:rsid w:val="00BD6BB8"/>
    <w:rsid w:val="00BD7800"/>
    <w:rsid w:val="00BF30BD"/>
    <w:rsid w:val="00C26A70"/>
    <w:rsid w:val="00C66BA2"/>
    <w:rsid w:val="00C72B7C"/>
    <w:rsid w:val="00C8056D"/>
    <w:rsid w:val="00C95985"/>
    <w:rsid w:val="00CA0ED4"/>
    <w:rsid w:val="00CC5026"/>
    <w:rsid w:val="00CC68D0"/>
    <w:rsid w:val="00CD64F0"/>
    <w:rsid w:val="00D03F9A"/>
    <w:rsid w:val="00D06D51"/>
    <w:rsid w:val="00D206AD"/>
    <w:rsid w:val="00D24991"/>
    <w:rsid w:val="00D50255"/>
    <w:rsid w:val="00D536AC"/>
    <w:rsid w:val="00D5787A"/>
    <w:rsid w:val="00D66520"/>
    <w:rsid w:val="00DB3349"/>
    <w:rsid w:val="00DE34CF"/>
    <w:rsid w:val="00E13F3D"/>
    <w:rsid w:val="00E16066"/>
    <w:rsid w:val="00E34898"/>
    <w:rsid w:val="00E40767"/>
    <w:rsid w:val="00EB09B7"/>
    <w:rsid w:val="00ED02C1"/>
    <w:rsid w:val="00EE7D7C"/>
    <w:rsid w:val="00EF05FA"/>
    <w:rsid w:val="00F078BC"/>
    <w:rsid w:val="00F25D98"/>
    <w:rsid w:val="00F300FB"/>
    <w:rsid w:val="00F313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D37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377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076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076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07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5AIRPNAIUNRU-859666464-7196</_dlc_DocId>
    <_dlc_DocIdUrl xmlns="71c5aaf6-e6ce-465b-b873-5148d2a4c105">
      <Url>https://nokia.sharepoint.com/sites/c5g/e2earch/_layouts/15/DocIdRedir.aspx?ID=5AIRPNAIUNRU-859666464-7196</Url>
      <Description>5AIRPNAIUNRU-859666464-7196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purl.org/dc/terms/"/>
    <ds:schemaRef ds:uri="71c5aaf6-e6ce-465b-b873-5148d2a4c105"/>
    <ds:schemaRef ds:uri="http://purl.org/dc/elements/1.1/"/>
    <ds:schemaRef ds:uri="http://www.w3.org/XML/1998/namespace"/>
    <ds:schemaRef ds:uri="http://schemas.openxmlformats.org/package/2006/metadata/core-properties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4C5034E-98F4-4F6D-A54B-881C21ED1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898</Words>
  <Characters>4719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5606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 - jakob.buthler</cp:lastModifiedBy>
  <cp:revision>73</cp:revision>
  <cp:lastPrinted>1899-12-31T23:00:00Z</cp:lastPrinted>
  <dcterms:created xsi:type="dcterms:W3CDTF">2019-04-16T00:15:00Z</dcterms:created>
  <dcterms:modified xsi:type="dcterms:W3CDTF">2020-08-06T19:44:00Z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473d53c0-e056-4914-8767-d34d990f1223</vt:lpwstr>
  </property>
</Properties>
</file>